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6C806D9"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E57F24">
        <w:rPr>
          <w:b/>
          <w:noProof/>
          <w:sz w:val="24"/>
        </w:rPr>
        <w:t>0248</w:t>
      </w:r>
      <w:bookmarkStart w:id="0" w:name="_GoBack"/>
      <w:bookmarkEnd w:id="0"/>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6F71" w:rsidR="001E41F3" w:rsidRPr="00410371" w:rsidRDefault="00736ABB"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0A7123">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342ED" w:rsidR="001E41F3" w:rsidRPr="00410371" w:rsidRDefault="00736ABB"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E57F24">
              <w:rPr>
                <w:b/>
                <w:noProof/>
                <w:sz w:val="28"/>
              </w:rPr>
              <w:t>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00F30" w:rsidR="001E41F3" w:rsidRPr="00410371" w:rsidRDefault="00736ABB">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B30B33">
              <w:rPr>
                <w:b/>
                <w:noProof/>
                <w:sz w:val="28"/>
              </w:rPr>
              <w:t>3</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864A0" w:rsidR="001E41F3" w:rsidRPr="00BC4CEB" w:rsidRDefault="00E1788B">
            <w:pPr>
              <w:pStyle w:val="CRCoverPage"/>
              <w:spacing w:after="0"/>
              <w:ind w:left="100"/>
              <w:rPr>
                <w:noProof/>
                <w:lang w:val="en-US"/>
              </w:rPr>
            </w:pPr>
            <w:r>
              <w:rPr>
                <w:noProof/>
                <w:lang w:val="en-US"/>
              </w:rPr>
              <w:t>Support for RedCap UEs in MBS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736ABB">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25AF0820" w:rsidR="001E41F3" w:rsidRPr="00764260" w:rsidRDefault="001E6E48">
            <w:pPr>
              <w:pStyle w:val="CRCoverPage"/>
              <w:spacing w:after="0"/>
              <w:ind w:left="100"/>
              <w:rPr>
                <w:noProof/>
                <w:lang w:val="de-DE"/>
              </w:rPr>
            </w:pPr>
            <w:r w:rsidRPr="00BC602E">
              <w:rPr>
                <w:noProof/>
              </w:rPr>
              <w:fldChar w:fldCharType="begin"/>
            </w:r>
            <w:r w:rsidRPr="00764260">
              <w:rPr>
                <w:noProof/>
                <w:lang w:val="de-DE"/>
              </w:rPr>
              <w:instrText xml:space="preserve"> DOCPROPERTY  RelatedWis  \* MERGEFORMAT </w:instrText>
            </w:r>
            <w:r w:rsidRPr="00BC602E">
              <w:rPr>
                <w:noProof/>
              </w:rPr>
              <w:fldChar w:fldCharType="separate"/>
            </w:r>
            <w:r w:rsidR="00E1788B">
              <w:rPr>
                <w:lang w:val="de-DE"/>
              </w:rPr>
              <w:t>5MBS_PH2</w:t>
            </w:r>
            <w:r w:rsidRPr="00764260">
              <w:rPr>
                <w:noProof/>
                <w:lang w:val="de-DE"/>
              </w:rPr>
              <w:t xml:space="preserve"> </w:t>
            </w:r>
            <w:r w:rsidRPr="00BC602E">
              <w:rPr>
                <w:noProof/>
              </w:rPr>
              <w:fldChar w:fldCharType="end"/>
            </w:r>
          </w:p>
        </w:tc>
        <w:tc>
          <w:tcPr>
            <w:tcW w:w="567" w:type="dxa"/>
            <w:tcBorders>
              <w:left w:val="nil"/>
            </w:tcBorders>
          </w:tcPr>
          <w:p w14:paraId="61A86BCF" w14:textId="77777777" w:rsidR="001E41F3" w:rsidRPr="00764260"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25FDA" w:rsidR="001E41F3" w:rsidRDefault="00736ABB">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8152B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736ABB">
            <w:pPr>
              <w:pStyle w:val="CRCoverPage"/>
              <w:spacing w:after="0"/>
              <w:ind w:left="100"/>
              <w:rPr>
                <w:noProof/>
              </w:rPr>
            </w:pPr>
            <w:r>
              <w:fldChar w:fldCharType="begin"/>
            </w:r>
            <w:r>
              <w:instrText xml:space="preserve"> DOCPROPERTY  Release  \* MERGEFORMAT </w:instrText>
            </w:r>
            <w:r>
              <w:fldChar w:fldCharType="separate"/>
            </w:r>
            <w:r w:rsidR="00984617" w:rsidRPr="00BC60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43412" w:rsidR="00744D75" w:rsidRPr="007066DF" w:rsidRDefault="00AD67A4" w:rsidP="007066DF">
            <w:pPr>
              <w:pStyle w:val="CRCoverPage"/>
              <w:spacing w:after="0"/>
              <w:ind w:left="99"/>
              <w:rPr>
                <w:noProof/>
              </w:rPr>
            </w:pPr>
            <w:r>
              <w:rPr>
                <w:noProof/>
              </w:rPr>
              <w:t>S2-</w:t>
            </w:r>
            <w:r w:rsidRPr="00B150B8">
              <w:rPr>
                <w:noProof/>
              </w:rPr>
              <w:t>2401507</w:t>
            </w:r>
            <w:r>
              <w:rPr>
                <w:noProof/>
              </w:rPr>
              <w:t xml:space="preserve"> (TS 23.247 CR0341rev5) has specified the support for </w:t>
            </w:r>
            <w:r>
              <w:rPr>
                <w:rFonts w:cs="Arial"/>
                <w:noProof/>
                <w:lang w:eastAsia="ko-KR"/>
              </w:rPr>
              <w:t xml:space="preserve">for RedCap UEs in MBS Broadcast. In this CR, </w:t>
            </w:r>
            <w:r w:rsidRPr="00B150B8">
              <w:rPr>
                <w:rFonts w:cs="Arial"/>
                <w:noProof/>
                <w:lang w:eastAsia="ko-KR"/>
              </w:rPr>
              <w:t>NR RedCap UE Information</w:t>
            </w:r>
            <w:r>
              <w:rPr>
                <w:rFonts w:cs="Arial"/>
                <w:noProof/>
                <w:lang w:eastAsia="ko-KR"/>
              </w:rPr>
              <w:t xml:space="preserve"> may be provided to MB-SMF during </w:t>
            </w:r>
            <w:proofErr w:type="spellStart"/>
            <w:r w:rsidRPr="001A23EF">
              <w:rPr>
                <w:rFonts w:hint="eastAsia"/>
                <w:lang w:eastAsia="zh-CN"/>
              </w:rPr>
              <w:t>MBS</w:t>
            </w:r>
            <w:r w:rsidRPr="001A23EF">
              <w:rPr>
                <w:lang w:eastAsia="zh-CN"/>
              </w:rPr>
              <w:t>Session</w:t>
            </w:r>
            <w:proofErr w:type="spellEnd"/>
            <w:r>
              <w:rPr>
                <w:lang w:eastAsia="zh-CN"/>
              </w:rPr>
              <w:t xml:space="preserve"> Create/</w:t>
            </w:r>
            <w:r w:rsidRPr="001A23EF">
              <w:rPr>
                <w:rFonts w:hint="eastAsia"/>
                <w:lang w:eastAsia="zh-CN"/>
              </w:rPr>
              <w:t>Update</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E7895" w:rsidR="005C5469" w:rsidRDefault="00E35EDC" w:rsidP="00562C8B">
            <w:pPr>
              <w:pStyle w:val="CRCoverPage"/>
              <w:spacing w:after="0"/>
            </w:pPr>
            <w:r>
              <w:t xml:space="preserve">Add </w:t>
            </w:r>
            <w:r w:rsidRPr="00B150B8">
              <w:rPr>
                <w:rFonts w:cs="Arial"/>
                <w:noProof/>
                <w:lang w:eastAsia="ko-KR"/>
              </w:rPr>
              <w:t>NR RedCap UE Information</w:t>
            </w:r>
            <w:r>
              <w:rPr>
                <w:rFonts w:cs="Arial"/>
                <w:noProof/>
                <w:lang w:eastAsia="ko-KR"/>
              </w:rPr>
              <w:t xml:space="preserve"> to the optional input for MBS session create/update</w:t>
            </w:r>
            <w:r>
              <w:t xml:space="preserve"> for a broadcast MBS session</w:t>
            </w:r>
            <w:r>
              <w:rPr>
                <w:rFonts w:cs="Arial"/>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B7A4A" w:rsidR="001E41F3" w:rsidRDefault="00E35EDC">
            <w:pPr>
              <w:pStyle w:val="CRCoverPage"/>
              <w:spacing w:after="0"/>
              <w:ind w:left="100"/>
              <w:rPr>
                <w:noProof/>
              </w:rPr>
            </w:pPr>
            <w:r>
              <w:rPr>
                <w:noProof/>
              </w:rPr>
              <w:t>Misalignment with stage 2. RedCap UEs in MBS Broadcast is not supported by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12E4A" w:rsidR="001E41F3" w:rsidRDefault="0042604C">
            <w:pPr>
              <w:pStyle w:val="CRCoverPage"/>
              <w:spacing w:after="0"/>
              <w:ind w:left="100"/>
              <w:rPr>
                <w:noProof/>
              </w:rPr>
            </w:pPr>
            <w:r>
              <w:rPr>
                <w:noProof/>
              </w:rPr>
              <w:t>5.3.2.2.1, 5.3.2.3.1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A61CA" w:rsidR="001E41F3" w:rsidRDefault="00152E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B11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48E20" w:rsidR="001E41F3" w:rsidRDefault="00744D75" w:rsidP="007D4DA1">
            <w:pPr>
              <w:pStyle w:val="CRCoverPage"/>
              <w:spacing w:after="0"/>
              <w:ind w:left="99"/>
              <w:rPr>
                <w:noProof/>
              </w:rPr>
            </w:pPr>
            <w:r>
              <w:rPr>
                <w:noProof/>
              </w:rPr>
              <w:t>TS</w:t>
            </w:r>
            <w:r w:rsidR="00152EB7">
              <w:rPr>
                <w:noProof/>
              </w:rPr>
              <w:t> 23.247 CR</w:t>
            </w:r>
            <w:r w:rsidR="00152EB7" w:rsidRPr="00B4096F">
              <w:rPr>
                <w:noProof/>
              </w:rPr>
              <w:t>0341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49959" w:rsidR="001E41F3" w:rsidRDefault="00CA7BE3">
            <w:pPr>
              <w:pStyle w:val="CRCoverPage"/>
              <w:spacing w:after="0"/>
              <w:ind w:left="100"/>
              <w:rPr>
                <w:noProof/>
              </w:rPr>
            </w:pPr>
            <w:r>
              <w:rPr>
                <w:noProof/>
              </w:rPr>
              <w:t>No changes in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64E7DA" w14:textId="77777777" w:rsidR="00880118" w:rsidRPr="00052626" w:rsidRDefault="00880118" w:rsidP="00880118">
      <w:pPr>
        <w:pStyle w:val="Heading4"/>
      </w:pPr>
      <w:bookmarkStart w:id="2" w:name="_Toc81558541"/>
      <w:bookmarkStart w:id="3" w:name="_Toc85876992"/>
      <w:bookmarkStart w:id="4" w:name="_Toc88681444"/>
      <w:bookmarkStart w:id="5" w:name="_Toc89678131"/>
      <w:bookmarkStart w:id="6" w:name="_Toc98501223"/>
      <w:bookmarkStart w:id="7" w:name="_Toc106634507"/>
      <w:bookmarkStart w:id="8" w:name="_Toc114825286"/>
      <w:bookmarkStart w:id="9" w:name="_Toc122089315"/>
      <w:bookmarkStart w:id="10" w:name="_Toc129098436"/>
      <w:bookmarkStart w:id="11" w:name="_Toc145951267"/>
      <w:bookmarkStart w:id="12" w:name="_Toc153872546"/>
      <w:r w:rsidRPr="00052626">
        <w:t>5.3.2.2</w:t>
      </w:r>
      <w:r w:rsidRPr="00052626">
        <w:tab/>
        <w:t>Create</w:t>
      </w:r>
      <w:bookmarkEnd w:id="2"/>
      <w:bookmarkEnd w:id="3"/>
      <w:bookmarkEnd w:id="4"/>
      <w:bookmarkEnd w:id="5"/>
      <w:bookmarkEnd w:id="6"/>
      <w:bookmarkEnd w:id="7"/>
      <w:bookmarkEnd w:id="8"/>
      <w:bookmarkEnd w:id="9"/>
      <w:bookmarkEnd w:id="10"/>
      <w:bookmarkEnd w:id="11"/>
      <w:bookmarkEnd w:id="12"/>
    </w:p>
    <w:p w14:paraId="511F37FD" w14:textId="77777777" w:rsidR="00880118" w:rsidRPr="00052626" w:rsidRDefault="00880118" w:rsidP="00880118">
      <w:pPr>
        <w:pStyle w:val="Heading5"/>
      </w:pPr>
      <w:bookmarkStart w:id="13" w:name="_Toc81558542"/>
      <w:bookmarkStart w:id="14" w:name="_Toc85876993"/>
      <w:bookmarkStart w:id="15" w:name="_Toc88681445"/>
      <w:bookmarkStart w:id="16" w:name="_Toc89678132"/>
      <w:bookmarkStart w:id="17" w:name="_Toc98501224"/>
      <w:bookmarkStart w:id="18" w:name="_Toc106634508"/>
      <w:bookmarkStart w:id="19" w:name="_Toc114825287"/>
      <w:bookmarkStart w:id="20" w:name="_Toc122089316"/>
      <w:bookmarkStart w:id="21" w:name="_Toc129098437"/>
      <w:bookmarkStart w:id="22" w:name="_Toc145951268"/>
      <w:bookmarkStart w:id="23" w:name="_Toc153872547"/>
      <w:r w:rsidRPr="00052626">
        <w:t>5.3.2.2.1</w:t>
      </w:r>
      <w:r w:rsidRPr="00052626">
        <w:tab/>
        <w:t>General</w:t>
      </w:r>
      <w:bookmarkEnd w:id="13"/>
      <w:bookmarkEnd w:id="14"/>
      <w:bookmarkEnd w:id="15"/>
      <w:bookmarkEnd w:id="16"/>
      <w:bookmarkEnd w:id="17"/>
      <w:bookmarkEnd w:id="18"/>
      <w:bookmarkEnd w:id="19"/>
      <w:bookmarkEnd w:id="20"/>
      <w:bookmarkEnd w:id="21"/>
      <w:bookmarkEnd w:id="22"/>
      <w:bookmarkEnd w:id="23"/>
    </w:p>
    <w:p w14:paraId="4E16894F" w14:textId="77777777" w:rsidR="00880118" w:rsidRDefault="00880118" w:rsidP="00880118">
      <w:r w:rsidRPr="00052626">
        <w:t>The Create service operation shall be used to create a multicast or a broadcast MBS session</w:t>
      </w:r>
      <w:r>
        <w:t>, or for a location dependent MBS session, the part of an MBS Session within an MBS service area</w:t>
      </w:r>
      <w:r w:rsidRPr="00052626">
        <w:t>.</w:t>
      </w:r>
    </w:p>
    <w:p w14:paraId="519E67D3" w14:textId="77777777" w:rsidR="00880118" w:rsidRPr="00052626" w:rsidRDefault="00880118" w:rsidP="00880118">
      <w:pPr>
        <w:pStyle w:val="NO"/>
      </w:pPr>
      <w:r>
        <w:t>NOTE 1:</w:t>
      </w:r>
      <w:r>
        <w:tab/>
        <w:t>For a location dependent MBS service, the Create service operation is performed per MBS service area of the MBS session</w:t>
      </w:r>
      <w:r w:rsidRPr="00052626">
        <w:t>.</w:t>
      </w:r>
    </w:p>
    <w:p w14:paraId="4501F879" w14:textId="77777777" w:rsidR="00880118" w:rsidRPr="00052626" w:rsidRDefault="00880118" w:rsidP="00880118">
      <w:r w:rsidRPr="00052626">
        <w:t>It is used in the following procedures:</w:t>
      </w:r>
    </w:p>
    <w:p w14:paraId="77A6063B" w14:textId="77777777" w:rsidR="00880118" w:rsidRPr="00052626" w:rsidRDefault="00880118" w:rsidP="00880118">
      <w:pPr>
        <w:pStyle w:val="B1"/>
      </w:pPr>
      <w:r w:rsidRPr="00052626">
        <w:t>-</w:t>
      </w:r>
      <w:r w:rsidRPr="00052626">
        <w:tab/>
        <w:t>MBS Session Creation with or without PCC (see clauses 7.1.1.2 and 7.1.1.3 of 3GPP TS 23.247 [14]); and</w:t>
      </w:r>
    </w:p>
    <w:p w14:paraId="374A0231" w14:textId="77777777" w:rsidR="00880118" w:rsidRPr="00052626" w:rsidRDefault="00880118" w:rsidP="00880118">
      <w:pPr>
        <w:pStyle w:val="B1"/>
      </w:pPr>
      <w:r w:rsidRPr="00052626">
        <w:t>-</w:t>
      </w:r>
      <w:r w:rsidRPr="00052626">
        <w:tab/>
        <w:t>MBS Session Start for Broadcast (see clause 7.3.1 of 3GPP TS 23.247 [14]).</w:t>
      </w:r>
    </w:p>
    <w:p w14:paraId="2D42D5E9" w14:textId="77777777" w:rsidR="00880118" w:rsidRDefault="00880118" w:rsidP="00880118">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781529C0" w14:textId="77777777" w:rsidR="00880118" w:rsidRDefault="00880118" w:rsidP="00880118">
      <w:r>
        <w:t>For a location dependent broadcast MBS session, based on operator's policy, the MB-SMF shall accept a TMGI value allocated by another MB-SMF.</w:t>
      </w:r>
    </w:p>
    <w:p w14:paraId="5EEFB058" w14:textId="77777777" w:rsidR="00880118" w:rsidRDefault="00880118" w:rsidP="00880118">
      <w:pPr>
        <w:pStyle w:val="NO"/>
      </w:pPr>
      <w:r>
        <w:t>NOTE 2:</w:t>
      </w:r>
      <w:r>
        <w:tab/>
        <w:t>Different MB-SMFs can be assigned for different MBS service areas belonging to different MB-SMF service areas for a location dependent broadcast MBS session (see clause 7.3.4 of 3GPP TS 23.247 [14]).</w:t>
      </w:r>
    </w:p>
    <w:p w14:paraId="2C4D1B14" w14:textId="77777777" w:rsidR="00880118" w:rsidRPr="00052626" w:rsidRDefault="00880118" w:rsidP="00880118">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25149274" w14:textId="77777777" w:rsidR="00880118" w:rsidRPr="00052626" w:rsidRDefault="00880118" w:rsidP="00880118">
      <w:pPr>
        <w:pStyle w:val="TH"/>
      </w:pPr>
    </w:p>
    <w:p w14:paraId="21432ADC" w14:textId="77777777" w:rsidR="00880118" w:rsidRPr="00052626" w:rsidRDefault="00880118" w:rsidP="00880118">
      <w:pPr>
        <w:pStyle w:val="TH"/>
      </w:pPr>
      <w:r w:rsidRPr="00052626">
        <w:object w:dxaOrig="8711" w:dyaOrig="2141" w14:anchorId="01333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8.3pt" o:ole="">
            <v:imagedata r:id="rId13" o:title=""/>
          </v:shape>
          <o:OLEObject Type="Embed" ProgID="Visio.Drawing.11" ShapeID="_x0000_i1025" DrawAspect="Content" ObjectID="_1769518969" r:id="rId14"/>
        </w:object>
      </w:r>
    </w:p>
    <w:p w14:paraId="28CFEEAC" w14:textId="77777777" w:rsidR="00880118" w:rsidRPr="00052626" w:rsidRDefault="00880118" w:rsidP="00880118">
      <w:pPr>
        <w:pStyle w:val="TF"/>
      </w:pPr>
      <w:r w:rsidRPr="00052626">
        <w:t>Figure 5.3.2.2.1-1: MBS session creation</w:t>
      </w:r>
    </w:p>
    <w:p w14:paraId="4C041187" w14:textId="77777777" w:rsidR="00880118" w:rsidRPr="00052626" w:rsidRDefault="00880118" w:rsidP="00880118">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 xml:space="preserve">targeting the MBS Sessions collection resource of the MB-SMF. The </w:t>
      </w:r>
      <w:r>
        <w:t>content</w:t>
      </w:r>
      <w:r w:rsidRPr="00052626">
        <w:t xml:space="preserve"> of the POST request shall contain the following information:</w:t>
      </w:r>
    </w:p>
    <w:p w14:paraId="5321481A" w14:textId="77777777" w:rsidR="00880118" w:rsidRPr="00052626" w:rsidRDefault="00880118" w:rsidP="00880118">
      <w:pPr>
        <w:pStyle w:val="B2"/>
      </w:pPr>
      <w:r w:rsidRPr="00052626">
        <w:t>-</w:t>
      </w:r>
      <w:r w:rsidRPr="00052626">
        <w:tab/>
        <w:t xml:space="preserve">MBS Session ID (source specific IP multicast address or TMGI) </w:t>
      </w:r>
      <w:r>
        <w:t>and/</w:t>
      </w:r>
      <w:r w:rsidRPr="00052626">
        <w:t>or TMGI allocation request indication;</w:t>
      </w:r>
    </w:p>
    <w:p w14:paraId="3ED7E20A" w14:textId="77777777" w:rsidR="00880118" w:rsidRDefault="00880118" w:rsidP="00880118">
      <w:pPr>
        <w:pStyle w:val="B2"/>
      </w:pPr>
      <w:r w:rsidRPr="00052626">
        <w:t>-</w:t>
      </w:r>
      <w:r w:rsidRPr="00052626">
        <w:tab/>
      </w:r>
      <w:r>
        <w:t xml:space="preserve">MBS </w:t>
      </w:r>
      <w:r w:rsidRPr="00052626">
        <w:t>service type (either multicast or broadcast service)</w:t>
      </w:r>
      <w:r>
        <w:t>;</w:t>
      </w:r>
    </w:p>
    <w:p w14:paraId="7B07763E" w14:textId="77777777" w:rsidR="00880118" w:rsidRDefault="00880118" w:rsidP="00880118">
      <w:pPr>
        <w:pStyle w:val="B2"/>
      </w:pPr>
      <w:r>
        <w:t>-</w:t>
      </w:r>
      <w:r>
        <w:tab/>
        <w:t xml:space="preserve">the </w:t>
      </w:r>
      <w:proofErr w:type="spellStart"/>
      <w:r>
        <w:t>locationDependent</w:t>
      </w:r>
      <w:proofErr w:type="spellEnd"/>
      <w:r>
        <w:t xml:space="preserve"> IE set to true, for a location dependent MBS service;</w:t>
      </w:r>
    </w:p>
    <w:p w14:paraId="685015D7" w14:textId="77777777" w:rsidR="00880118" w:rsidRDefault="00880118" w:rsidP="00880118">
      <w:pPr>
        <w:pStyle w:val="B2"/>
      </w:pPr>
      <w:r>
        <w:t>-</w:t>
      </w:r>
      <w:r>
        <w:tab/>
        <w:t>MBS Service Area, for a location dependent MBS service or for a Local MBS service;</w:t>
      </w:r>
    </w:p>
    <w:p w14:paraId="6362D9E8" w14:textId="77777777" w:rsidR="00880118" w:rsidRDefault="00880118" w:rsidP="00880118">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Pr="00052626">
        <w:t>.</w:t>
      </w:r>
    </w:p>
    <w:p w14:paraId="624E7C56" w14:textId="77777777" w:rsidR="00880118" w:rsidRPr="00052626" w:rsidRDefault="00880118" w:rsidP="00880118">
      <w:pPr>
        <w:pStyle w:val="B2"/>
      </w:pPr>
      <w:r w:rsidRPr="00052626">
        <w:t xml:space="preserve">The </w:t>
      </w:r>
      <w:r>
        <w:t>content</w:t>
      </w:r>
      <w:r w:rsidRPr="00052626">
        <w:t xml:space="preserve"> of the POST request may further contain the following parameters:</w:t>
      </w:r>
    </w:p>
    <w:p w14:paraId="7804CE06" w14:textId="77777777" w:rsidR="00880118" w:rsidRPr="00052626" w:rsidRDefault="00880118" w:rsidP="00880118">
      <w:pPr>
        <w:pStyle w:val="B2"/>
      </w:pPr>
      <w:r w:rsidRPr="00052626">
        <w:t>-</w:t>
      </w:r>
      <w:r w:rsidRPr="00052626">
        <w:tab/>
        <w:t>for a multicast or a broadcast MBS session:</w:t>
      </w:r>
    </w:p>
    <w:p w14:paraId="6B60B3C3" w14:textId="77777777" w:rsidR="00880118" w:rsidRPr="00052626" w:rsidRDefault="00880118" w:rsidP="00880118">
      <w:pPr>
        <w:pStyle w:val="B3"/>
      </w:pPr>
      <w:r w:rsidRPr="00052626">
        <w:t>-</w:t>
      </w:r>
      <w:r w:rsidRPr="00052626">
        <w:tab/>
        <w:t>ingress transport address request indication, if the allocation of an ingress transport address is requested;</w:t>
      </w:r>
    </w:p>
    <w:p w14:paraId="77DD3C25" w14:textId="77777777" w:rsidR="00880118" w:rsidRPr="00052626" w:rsidRDefault="00880118" w:rsidP="00880118">
      <w:pPr>
        <w:pStyle w:val="B3"/>
      </w:pPr>
      <w:r w:rsidRPr="00052626">
        <w:lastRenderedPageBreak/>
        <w:t>-</w:t>
      </w:r>
      <w:r w:rsidRPr="00052626">
        <w:tab/>
        <w:t>DNN;</w:t>
      </w:r>
    </w:p>
    <w:p w14:paraId="7D593E77" w14:textId="77777777" w:rsidR="00880118" w:rsidRPr="00052626" w:rsidRDefault="00880118" w:rsidP="00880118">
      <w:pPr>
        <w:pStyle w:val="B3"/>
      </w:pPr>
      <w:r w:rsidRPr="00052626">
        <w:t>-</w:t>
      </w:r>
      <w:r w:rsidRPr="00052626">
        <w:tab/>
        <w:t>S-NSSAI;</w:t>
      </w:r>
    </w:p>
    <w:p w14:paraId="63BE5224" w14:textId="77777777" w:rsidR="00880118" w:rsidRPr="00052626" w:rsidRDefault="00880118" w:rsidP="00880118">
      <w:pPr>
        <w:pStyle w:val="B3"/>
      </w:pPr>
      <w:r w:rsidRPr="00052626">
        <w:t>-</w:t>
      </w:r>
      <w:r w:rsidRPr="00052626">
        <w:tab/>
        <w:t xml:space="preserve">MBS </w:t>
      </w:r>
      <w:r>
        <w:t>start</w:t>
      </w:r>
      <w:r w:rsidRPr="00052626">
        <w:t xml:space="preserve"> time;</w:t>
      </w:r>
    </w:p>
    <w:p w14:paraId="1762131C" w14:textId="77777777" w:rsidR="00880118" w:rsidRPr="00052626" w:rsidRDefault="00880118" w:rsidP="00880118">
      <w:pPr>
        <w:pStyle w:val="B3"/>
      </w:pPr>
      <w:r w:rsidRPr="00052626">
        <w:t>-</w:t>
      </w:r>
      <w:r w:rsidRPr="00052626">
        <w:tab/>
        <w:t>MBS termination time;</w:t>
      </w:r>
    </w:p>
    <w:p w14:paraId="2883DF75" w14:textId="77777777" w:rsidR="00880118" w:rsidRPr="00052626" w:rsidRDefault="00880118" w:rsidP="00880118">
      <w:pPr>
        <w:pStyle w:val="B3"/>
      </w:pPr>
      <w:r w:rsidRPr="00052626">
        <w:t>-</w:t>
      </w:r>
      <w:r w:rsidRPr="00052626">
        <w:tab/>
      </w:r>
      <w:r>
        <w:t xml:space="preserve">MBS </w:t>
      </w:r>
      <w:r w:rsidRPr="00052626">
        <w:t xml:space="preserve">service </w:t>
      </w:r>
      <w:r>
        <w:t>information</w:t>
      </w:r>
      <w:r w:rsidRPr="00052626">
        <w:t>;</w:t>
      </w:r>
    </w:p>
    <w:p w14:paraId="66204D84" w14:textId="77777777" w:rsidR="00880118" w:rsidRPr="00052626" w:rsidRDefault="00880118" w:rsidP="00880118">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004A9BC5" w14:textId="77777777" w:rsidR="00880118" w:rsidRPr="00052626" w:rsidRDefault="00880118" w:rsidP="00880118">
      <w:pPr>
        <w:pStyle w:val="B2"/>
      </w:pPr>
      <w:r w:rsidRPr="00052626">
        <w:t>-</w:t>
      </w:r>
      <w:r w:rsidRPr="00052626">
        <w:tab/>
        <w:t>for a multicast MBS session:</w:t>
      </w:r>
    </w:p>
    <w:p w14:paraId="49468DBD" w14:textId="77777777" w:rsidR="00880118" w:rsidRPr="00052626" w:rsidRDefault="00880118" w:rsidP="00880118">
      <w:pPr>
        <w:pStyle w:val="B3"/>
      </w:pPr>
      <w:r w:rsidRPr="00052626">
        <w:t>-</w:t>
      </w:r>
      <w:r w:rsidRPr="00052626">
        <w:tab/>
        <w:t>session activity status (active/inactive);</w:t>
      </w:r>
    </w:p>
    <w:p w14:paraId="32B855D7" w14:textId="77777777" w:rsidR="00880118" w:rsidRDefault="00880118" w:rsidP="00880118">
      <w:pPr>
        <w:pStyle w:val="B3"/>
      </w:pPr>
      <w:r w:rsidRPr="00052626">
        <w:t>-</w:t>
      </w:r>
      <w:r w:rsidRPr="00052626">
        <w:tab/>
        <w:t>indication that any UE may join the MBS session, for a multicast MBS session</w:t>
      </w:r>
      <w:r>
        <w:t>;</w:t>
      </w:r>
    </w:p>
    <w:p w14:paraId="64C1FA96" w14:textId="77777777" w:rsidR="00880118" w:rsidRPr="00052626" w:rsidRDefault="00880118" w:rsidP="00880118">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00B73266" w14:textId="77777777" w:rsidR="00880118" w:rsidRDefault="00880118" w:rsidP="00880118">
      <w:pPr>
        <w:pStyle w:val="B2"/>
      </w:pPr>
      <w:r>
        <w:t>-</w:t>
      </w:r>
      <w:r>
        <w:tab/>
        <w:t>for a broadcast MBS session:</w:t>
      </w:r>
    </w:p>
    <w:p w14:paraId="0F1527BC" w14:textId="77777777" w:rsidR="00880118" w:rsidRDefault="00880118" w:rsidP="00880118">
      <w:pPr>
        <w:pStyle w:val="B3"/>
      </w:pPr>
      <w:r>
        <w:t>-</w:t>
      </w:r>
      <w:r>
        <w:tab/>
        <w:t>list of MBS FSA IDs;</w:t>
      </w:r>
    </w:p>
    <w:p w14:paraId="39A1FF03" w14:textId="03B8FDA3" w:rsidR="00880118" w:rsidRDefault="00880118" w:rsidP="00880118">
      <w:pPr>
        <w:pStyle w:val="B3"/>
        <w:rPr>
          <w:ins w:id="24" w:author="HW_CT4#121" w:date="2024-02-12T10:07:00Z"/>
        </w:rPr>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6AE71514" w14:textId="5D7CD2F4" w:rsidR="000267D1" w:rsidRPr="00052626" w:rsidRDefault="000267D1" w:rsidP="00880118">
      <w:pPr>
        <w:pStyle w:val="B3"/>
      </w:pPr>
      <w:ins w:id="25" w:author="HW_CT4#121" w:date="2024-02-12T10:07:00Z">
        <w:r>
          <w:t>-</w:t>
        </w:r>
        <w:r>
          <w:tab/>
        </w:r>
      </w:ins>
      <w:ins w:id="26" w:author="HW_CT4#121" w:date="2024-02-12T10:08:00Z">
        <w:r w:rsidRPr="003F278C">
          <w:t xml:space="preserve">NR </w:t>
        </w:r>
        <w:proofErr w:type="spellStart"/>
        <w:r w:rsidRPr="003F278C">
          <w:t>RedCap</w:t>
        </w:r>
        <w:proofErr w:type="spellEnd"/>
        <w:r w:rsidRPr="003F278C">
          <w:t xml:space="preserve"> UE</w:t>
        </w:r>
        <w:r>
          <w:t xml:space="preserve"> information </w:t>
        </w:r>
      </w:ins>
      <w:ins w:id="27" w:author="HW_CT4#121" w:date="2024-02-12T10:15:00Z">
        <w:r w:rsidR="00F21DE3">
          <w:t xml:space="preserve">to indicate </w:t>
        </w:r>
      </w:ins>
      <w:ins w:id="28" w:author="HW_CT4#121" w:date="2024-02-12T10:08:00Z">
        <w:r w:rsidRPr="000267D1">
          <w:t xml:space="preserve">whether the broadcast MBS session is intended only for NR </w:t>
        </w:r>
        <w:proofErr w:type="spellStart"/>
        <w:r w:rsidRPr="000267D1">
          <w:t>RedCap</w:t>
        </w:r>
        <w:proofErr w:type="spellEnd"/>
        <w:r w:rsidRPr="000267D1">
          <w:t xml:space="preserve"> UEs, for</w:t>
        </w:r>
      </w:ins>
      <w:ins w:id="29" w:author="HW_CT4#121" w:date="2024-02-12T10:10:00Z">
        <w:r w:rsidR="00E7162B">
          <w:t xml:space="preserve"> both</w:t>
        </w:r>
      </w:ins>
      <w:ins w:id="30" w:author="HW_CT4#121" w:date="2024-02-12T10:08:00Z">
        <w:r w:rsidRPr="000267D1">
          <w:t xml:space="preserve"> NR </w:t>
        </w:r>
        <w:proofErr w:type="spellStart"/>
        <w:r w:rsidRPr="000267D1">
          <w:t>RedCap</w:t>
        </w:r>
        <w:proofErr w:type="spellEnd"/>
        <w:r w:rsidRPr="000267D1">
          <w:t xml:space="preserve"> UEs and non-</w:t>
        </w:r>
        <w:proofErr w:type="spellStart"/>
        <w:r w:rsidRPr="000267D1">
          <w:t>RedCap</w:t>
        </w:r>
        <w:proofErr w:type="spellEnd"/>
        <w:r w:rsidRPr="000267D1">
          <w:t xml:space="preserve"> UEs or only </w:t>
        </w:r>
      </w:ins>
      <w:ins w:id="31" w:author="HW_CT4#121" w:date="2024-02-12T10:10:00Z">
        <w:r w:rsidR="00E7162B">
          <w:t>for</w:t>
        </w:r>
      </w:ins>
      <w:ins w:id="32" w:author="HW_CT4#121" w:date="2024-02-12T10:08:00Z">
        <w:r w:rsidRPr="000267D1">
          <w:t xml:space="preserve"> non-</w:t>
        </w:r>
        <w:proofErr w:type="spellStart"/>
        <w:r w:rsidRPr="000267D1">
          <w:t>RedCap</w:t>
        </w:r>
        <w:proofErr w:type="spellEnd"/>
        <w:r w:rsidRPr="000267D1">
          <w:t xml:space="preserve"> UEs (default value if </w:t>
        </w:r>
      </w:ins>
      <w:ins w:id="33" w:author="HW_CT4#121" w:date="2024-02-12T10:09:00Z">
        <w:r w:rsidR="00795BB2">
          <w:t xml:space="preserve">the </w:t>
        </w:r>
      </w:ins>
      <w:ins w:id="34" w:author="HW_CT4#121" w:date="2024-02-12T10:08:00Z">
        <w:r w:rsidRPr="000267D1">
          <w:t>parameter is absent).</w:t>
        </w:r>
      </w:ins>
    </w:p>
    <w:p w14:paraId="16C0DF69" w14:textId="77777777" w:rsidR="00880118" w:rsidRPr="00052626" w:rsidRDefault="00880118" w:rsidP="00880118">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t>content</w:t>
      </w:r>
      <w:r w:rsidRPr="00052626">
        <w:t xml:space="preserve">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00477BB1" w14:textId="77777777" w:rsidR="00880118" w:rsidRPr="00052626" w:rsidRDefault="00880118" w:rsidP="00880118">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5160DFC9" w14:textId="77777777" w:rsidR="00880118" w:rsidRPr="00052626" w:rsidRDefault="00880118" w:rsidP="00880118">
      <w:pPr>
        <w:pStyle w:val="B2"/>
      </w:pPr>
      <w:r>
        <w:t>-</w:t>
      </w:r>
      <w:r>
        <w:tab/>
        <w:t>the Area Session ID allocated by the MB-SMF for the MBS session and MBS service area, for a location-dependent MBS session;</w:t>
      </w:r>
    </w:p>
    <w:p w14:paraId="0C75FB7D" w14:textId="77777777" w:rsidR="00880118" w:rsidRDefault="00880118" w:rsidP="00880118">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253DA7A1" w14:textId="77777777" w:rsidR="00880118" w:rsidRPr="00052626" w:rsidRDefault="00880118" w:rsidP="00880118">
      <w:pPr>
        <w:pStyle w:val="B2"/>
      </w:pPr>
      <w:r>
        <w:t>-</w:t>
      </w:r>
      <w:r>
        <w:tab/>
        <w:t>list of MBS FSA IDs, if any, for a broadcast MBS session;</w:t>
      </w:r>
      <w:r w:rsidRPr="00052626">
        <w:t xml:space="preserve"> and</w:t>
      </w:r>
    </w:p>
    <w:p w14:paraId="49548E53" w14:textId="77777777" w:rsidR="00880118" w:rsidRDefault="00880118" w:rsidP="00880118">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4BE4E0E4" w14:textId="77777777" w:rsidR="00880118" w:rsidRDefault="00880118" w:rsidP="00880118">
      <w:pPr>
        <w:pStyle w:val="B1"/>
        <w:ind w:hanging="1"/>
      </w:pPr>
      <w:bookmarkStart w:id="35" w:name="_PERM_MCCTEMPBM_CRPT81600006___3"/>
      <w:r>
        <w:t>The POST response may also contain:</w:t>
      </w:r>
    </w:p>
    <w:p w14:paraId="26946365" w14:textId="77777777" w:rsidR="00880118" w:rsidRDefault="00880118" w:rsidP="00880118">
      <w:pPr>
        <w:pStyle w:val="B2"/>
      </w:pPr>
      <w:r>
        <w:t>-</w:t>
      </w:r>
      <w:r>
        <w:tab/>
        <w:t>a list of event reports, if corresponding information is available.</w:t>
      </w:r>
    </w:p>
    <w:p w14:paraId="25B5E7FE" w14:textId="77777777" w:rsidR="00880118" w:rsidRDefault="00880118" w:rsidP="00880118">
      <w:pPr>
        <w:pStyle w:val="B1"/>
        <w:ind w:hanging="1"/>
      </w:pPr>
      <w:r>
        <w:t>For a location dependent MBS service, the MB-SMF shall allocate a unique Area Session ID within the MBS session for the MBS Service Area.</w:t>
      </w:r>
      <w:r>
        <w:br/>
      </w:r>
      <w:r>
        <w:br/>
        <w:t xml:space="preserve">If the MBS service area received in the request cannot be entirely covered by the MB-SMF service area, the MB-SMF shall reduce the MBS service area to be within the MB-SMF service area and continue the Create service </w:t>
      </w:r>
      <w:r>
        <w:lastRenderedPageBreak/>
        <w:t xml:space="preserve">operation using the reduced MBS service area. In this case, the MB-SMF shall indicate in the response the reduced MBS service area in the </w:t>
      </w:r>
      <w:proofErr w:type="spellStart"/>
      <w:r>
        <w:t>redMbsServArea</w:t>
      </w:r>
      <w:proofErr w:type="spellEnd"/>
      <w:r>
        <w:t xml:space="preserve"> attribute</w:t>
      </w:r>
      <w:r w:rsidRPr="003524A7">
        <w:t xml:space="preserve"> </w:t>
      </w:r>
      <w:r>
        <w:t>set to the part of the requested MBS service area that is within the MB-SMF service area in which the MBS session has been created.</w:t>
      </w:r>
    </w:p>
    <w:bookmarkEnd w:id="35"/>
    <w:p w14:paraId="4E91CDFE" w14:textId="0FB2E693" w:rsidR="00880118" w:rsidRDefault="00880118" w:rsidP="00880118">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14:paraId="1F8FF2B5" w14:textId="77777777" w:rsidR="00791F3F" w:rsidRPr="006B5418" w:rsidRDefault="00791F3F" w:rsidP="00791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8777E" w14:textId="77777777" w:rsidR="00880118" w:rsidRPr="00052626" w:rsidRDefault="00880118" w:rsidP="00880118">
      <w:pPr>
        <w:pStyle w:val="Heading4"/>
      </w:pPr>
      <w:bookmarkStart w:id="36" w:name="_Toc85876994"/>
      <w:bookmarkStart w:id="37" w:name="_Toc88681446"/>
      <w:bookmarkStart w:id="38" w:name="_Toc89678133"/>
      <w:bookmarkStart w:id="39" w:name="_Toc98501225"/>
      <w:bookmarkStart w:id="40" w:name="_Toc106634509"/>
      <w:bookmarkStart w:id="41" w:name="_Toc114825288"/>
      <w:bookmarkStart w:id="42" w:name="_Toc122089317"/>
      <w:bookmarkStart w:id="43" w:name="_Toc129098438"/>
      <w:bookmarkStart w:id="44" w:name="_Toc145951269"/>
      <w:bookmarkStart w:id="45" w:name="_Toc153872548"/>
      <w:bookmarkStart w:id="46" w:name="_Toc81558545"/>
      <w:r w:rsidRPr="00052626">
        <w:t>5.3.2.3</w:t>
      </w:r>
      <w:r w:rsidRPr="00052626">
        <w:tab/>
        <w:t>Update</w:t>
      </w:r>
      <w:bookmarkEnd w:id="36"/>
      <w:bookmarkEnd w:id="37"/>
      <w:bookmarkEnd w:id="38"/>
      <w:bookmarkEnd w:id="39"/>
      <w:bookmarkEnd w:id="40"/>
      <w:bookmarkEnd w:id="41"/>
      <w:bookmarkEnd w:id="42"/>
      <w:bookmarkEnd w:id="43"/>
      <w:bookmarkEnd w:id="44"/>
      <w:bookmarkEnd w:id="45"/>
    </w:p>
    <w:p w14:paraId="562CFE08" w14:textId="77777777" w:rsidR="00880118" w:rsidRPr="00052626" w:rsidRDefault="00880118" w:rsidP="00880118">
      <w:pPr>
        <w:pStyle w:val="Heading5"/>
      </w:pPr>
      <w:bookmarkStart w:id="47" w:name="_Toc81558544"/>
      <w:bookmarkStart w:id="48" w:name="_Toc85876995"/>
      <w:bookmarkStart w:id="49" w:name="_Toc88681447"/>
      <w:bookmarkStart w:id="50" w:name="_Toc89678134"/>
      <w:bookmarkStart w:id="51" w:name="_Toc98501226"/>
      <w:bookmarkStart w:id="52" w:name="_Toc106634510"/>
      <w:bookmarkStart w:id="53" w:name="_Toc114825289"/>
      <w:bookmarkStart w:id="54" w:name="_Toc122089318"/>
      <w:bookmarkStart w:id="55" w:name="_Toc129098439"/>
      <w:bookmarkStart w:id="56" w:name="_Toc145951270"/>
      <w:bookmarkStart w:id="57" w:name="_Toc153872549"/>
      <w:r w:rsidRPr="00052626">
        <w:t>5.3.2.3.1</w:t>
      </w:r>
      <w:r w:rsidRPr="00052626">
        <w:tab/>
        <w:t>General</w:t>
      </w:r>
      <w:bookmarkEnd w:id="47"/>
      <w:bookmarkEnd w:id="48"/>
      <w:bookmarkEnd w:id="49"/>
      <w:bookmarkEnd w:id="50"/>
      <w:bookmarkEnd w:id="51"/>
      <w:bookmarkEnd w:id="52"/>
      <w:bookmarkEnd w:id="53"/>
      <w:bookmarkEnd w:id="54"/>
      <w:bookmarkEnd w:id="55"/>
      <w:bookmarkEnd w:id="56"/>
      <w:bookmarkEnd w:id="57"/>
    </w:p>
    <w:p w14:paraId="171A49E8" w14:textId="77777777" w:rsidR="00880118" w:rsidRDefault="00880118" w:rsidP="00880118">
      <w:r w:rsidRPr="00052626">
        <w:t>The Update service operation shall be used to update a multicast or a broadcast MBS session</w:t>
      </w:r>
      <w:r>
        <w:t>, or for a location dependent MBS session, the part of an MBS Session within an MBS service area.</w:t>
      </w:r>
    </w:p>
    <w:p w14:paraId="66920A51" w14:textId="77777777" w:rsidR="00880118" w:rsidRPr="00052626" w:rsidRDefault="00880118" w:rsidP="00880118">
      <w:pPr>
        <w:pStyle w:val="NO"/>
      </w:pPr>
      <w:r>
        <w:t>NOTE:</w:t>
      </w:r>
      <w:r>
        <w:tab/>
        <w:t>For a location dependent MBS service, the Update service operation is performed per MBS service area of the MBS session.</w:t>
      </w:r>
    </w:p>
    <w:p w14:paraId="0BA2B8BE" w14:textId="77777777" w:rsidR="00880118" w:rsidRPr="00052626" w:rsidRDefault="00880118" w:rsidP="00880118">
      <w:r w:rsidRPr="00052626">
        <w:t>It is used in the following procedures:</w:t>
      </w:r>
    </w:p>
    <w:p w14:paraId="7C961967" w14:textId="77777777" w:rsidR="00880118" w:rsidRPr="00052626" w:rsidRDefault="00880118" w:rsidP="00880118">
      <w:pPr>
        <w:pStyle w:val="B1"/>
      </w:pPr>
      <w:r w:rsidRPr="00052626">
        <w:t>-</w:t>
      </w:r>
      <w:r w:rsidRPr="00052626">
        <w:tab/>
        <w:t>MBS Session Update with or without PCC (see clauses 7.1.1.6 and 7.1.1.7 of 3GPP TS 23.247 [14]); and</w:t>
      </w:r>
    </w:p>
    <w:p w14:paraId="25597018" w14:textId="77777777" w:rsidR="00880118" w:rsidRPr="00052626" w:rsidRDefault="00880118" w:rsidP="00880118">
      <w:pPr>
        <w:pStyle w:val="B1"/>
      </w:pPr>
      <w:r w:rsidRPr="00052626">
        <w:t>-</w:t>
      </w:r>
      <w:r w:rsidRPr="00052626">
        <w:tab/>
        <w:t>MBS Session Update for Broadcast (see clause 7.3.3 of 3GPP TS 23.247 [14]).</w:t>
      </w:r>
    </w:p>
    <w:p w14:paraId="732DFCF1" w14:textId="77777777" w:rsidR="00880118" w:rsidRPr="00052626" w:rsidRDefault="00880118" w:rsidP="00880118">
      <w:r w:rsidRPr="00052626">
        <w:t>The NF Service Consumer (e.g. NEF, MBSF or AF) shall update an MBS session by using the HTTP PATCH method with the URI of the individual MBS session as shown in Figure 5.3.2.3.1-1.</w:t>
      </w:r>
    </w:p>
    <w:p w14:paraId="464D9A8B" w14:textId="77777777" w:rsidR="00880118" w:rsidRPr="00052626" w:rsidRDefault="00880118" w:rsidP="00880118">
      <w:pPr>
        <w:pStyle w:val="TH"/>
      </w:pPr>
      <w:r w:rsidRPr="00052626">
        <w:object w:dxaOrig="8711" w:dyaOrig="2141" w14:anchorId="23D4FAF9">
          <v:shape id="_x0000_i1026" type="#_x0000_t75" style="width:436.6pt;height:108.3pt" o:ole="">
            <v:imagedata r:id="rId15" o:title=""/>
          </v:shape>
          <o:OLEObject Type="Embed" ProgID="Visio.Drawing.11" ShapeID="_x0000_i1026" DrawAspect="Content" ObjectID="_1769518970" r:id="rId16"/>
        </w:object>
      </w:r>
    </w:p>
    <w:p w14:paraId="2A2E9D0A" w14:textId="77777777" w:rsidR="00880118" w:rsidRPr="00052626" w:rsidRDefault="00880118" w:rsidP="00880118">
      <w:pPr>
        <w:pStyle w:val="TF"/>
      </w:pPr>
      <w:r w:rsidRPr="00052626">
        <w:t>Figure 5.3.2.3.1-1: MBS session update</w:t>
      </w:r>
    </w:p>
    <w:p w14:paraId="594B5A9A" w14:textId="77777777" w:rsidR="00880118" w:rsidRPr="00052626" w:rsidRDefault="00880118" w:rsidP="00880118">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3ADFBB35" w14:textId="77777777" w:rsidR="00880118" w:rsidRPr="00052626" w:rsidRDefault="00880118" w:rsidP="00880118">
      <w:pPr>
        <w:pStyle w:val="B2"/>
      </w:pPr>
      <w:r w:rsidRPr="00052626">
        <w:t>-</w:t>
      </w:r>
      <w:r w:rsidRPr="00052626">
        <w:tab/>
        <w:t>for a multicast or a broadcast MBS session:</w:t>
      </w:r>
    </w:p>
    <w:p w14:paraId="341DC45C" w14:textId="77777777" w:rsidR="00880118" w:rsidRPr="00052626" w:rsidRDefault="00880118" w:rsidP="00880118">
      <w:pPr>
        <w:pStyle w:val="B3"/>
      </w:pPr>
      <w:r w:rsidRPr="00052626">
        <w:t>-</w:t>
      </w:r>
      <w:r w:rsidRPr="00052626">
        <w:tab/>
        <w:t>MBS Service Area</w:t>
      </w:r>
      <w:r>
        <w:t xml:space="preserve"> and/or</w:t>
      </w:r>
      <w:r w:rsidRPr="00052626">
        <w:t>;</w:t>
      </w:r>
    </w:p>
    <w:p w14:paraId="7502CAAC" w14:textId="77777777" w:rsidR="00880118" w:rsidRPr="00052626" w:rsidRDefault="00880118" w:rsidP="00880118">
      <w:pPr>
        <w:pStyle w:val="B3"/>
      </w:pPr>
      <w:r w:rsidRPr="00052626">
        <w:t>-</w:t>
      </w:r>
      <w:r w:rsidRPr="00052626">
        <w:tab/>
      </w:r>
      <w:r>
        <w:t>MBS service information.</w:t>
      </w:r>
    </w:p>
    <w:p w14:paraId="07260CBE" w14:textId="77777777" w:rsidR="00880118" w:rsidRPr="00052626" w:rsidRDefault="00880118" w:rsidP="00880118">
      <w:pPr>
        <w:pStyle w:val="B2"/>
      </w:pPr>
      <w:r w:rsidRPr="00052626">
        <w:t>-</w:t>
      </w:r>
      <w:r w:rsidRPr="00052626">
        <w:tab/>
        <w:t>for a multicast MBS session:</w:t>
      </w:r>
    </w:p>
    <w:p w14:paraId="59C389FF" w14:textId="77777777" w:rsidR="00880118" w:rsidRDefault="00880118" w:rsidP="00880118">
      <w:pPr>
        <w:pStyle w:val="B3"/>
      </w:pPr>
      <w:r w:rsidRPr="00052626">
        <w:t>-</w:t>
      </w:r>
      <w:r w:rsidRPr="00052626">
        <w:tab/>
        <w:t>session activity status (active/inactive) to activate or deactivate an MBS session</w:t>
      </w:r>
      <w:r>
        <w:t>; and/or</w:t>
      </w:r>
    </w:p>
    <w:p w14:paraId="3D91E596" w14:textId="77777777" w:rsidR="00880118" w:rsidRPr="00052626" w:rsidRDefault="00880118" w:rsidP="00880118">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21217F30" w14:textId="77777777" w:rsidR="00880118" w:rsidRDefault="00880118" w:rsidP="00880118">
      <w:pPr>
        <w:pStyle w:val="B2"/>
      </w:pPr>
      <w:r>
        <w:t>-</w:t>
      </w:r>
      <w:r>
        <w:tab/>
        <w:t>for a broadcast MBS session:</w:t>
      </w:r>
    </w:p>
    <w:p w14:paraId="1D192A28" w14:textId="33698BED" w:rsidR="00880118" w:rsidRDefault="00880118" w:rsidP="00880118">
      <w:pPr>
        <w:pStyle w:val="B3"/>
        <w:rPr>
          <w:ins w:id="58" w:author="HW_CT4#121" w:date="2024-02-12T10:09:00Z"/>
        </w:rPr>
      </w:pPr>
      <w:r>
        <w:t>-</w:t>
      </w:r>
      <w:r>
        <w:tab/>
        <w:t>list of MBS FSA IDs</w:t>
      </w:r>
      <w:r w:rsidRPr="00052626">
        <w:t>.</w:t>
      </w:r>
    </w:p>
    <w:p w14:paraId="7329D3B8" w14:textId="18B5D022" w:rsidR="0055254F" w:rsidRPr="00052626" w:rsidRDefault="0055254F" w:rsidP="00880118">
      <w:pPr>
        <w:pStyle w:val="B3"/>
      </w:pPr>
      <w:ins w:id="59" w:author="HW_CT4#121" w:date="2024-02-12T10:09:00Z">
        <w:r>
          <w:t>-</w:t>
        </w:r>
        <w:r>
          <w:tab/>
        </w:r>
        <w:r w:rsidRPr="003F278C">
          <w:t xml:space="preserve">NR </w:t>
        </w:r>
        <w:proofErr w:type="spellStart"/>
        <w:r w:rsidRPr="003F278C">
          <w:t>RedCap</w:t>
        </w:r>
        <w:proofErr w:type="spellEnd"/>
        <w:r w:rsidRPr="003F278C">
          <w:t xml:space="preserve"> UE</w:t>
        </w:r>
        <w:r>
          <w:t xml:space="preserve"> information </w:t>
        </w:r>
      </w:ins>
      <w:ins w:id="60" w:author="HW_CT4#121" w:date="2024-02-12T10:16:00Z">
        <w:r w:rsidR="0005747F">
          <w:t xml:space="preserve">to indicate </w:t>
        </w:r>
      </w:ins>
      <w:ins w:id="61" w:author="HW_CT4#121" w:date="2024-02-12T10:09:00Z">
        <w:r w:rsidRPr="000267D1">
          <w:t xml:space="preserve">whether the broadcast MBS session is intended </w:t>
        </w:r>
      </w:ins>
      <w:ins w:id="62" w:author="HW_CT4#121" w:date="2024-02-12T10:11:00Z">
        <w:r w:rsidR="00795367" w:rsidRPr="000267D1">
          <w:t xml:space="preserve">only for NR </w:t>
        </w:r>
        <w:proofErr w:type="spellStart"/>
        <w:r w:rsidR="00795367" w:rsidRPr="000267D1">
          <w:t>RedCap</w:t>
        </w:r>
        <w:proofErr w:type="spellEnd"/>
        <w:r w:rsidR="00795367" w:rsidRPr="000267D1">
          <w:t xml:space="preserve"> UEs, for</w:t>
        </w:r>
        <w:r w:rsidR="00795367">
          <w:t xml:space="preserve"> both</w:t>
        </w:r>
        <w:r w:rsidR="00795367" w:rsidRPr="000267D1">
          <w:t xml:space="preserve"> NR </w:t>
        </w:r>
        <w:proofErr w:type="spellStart"/>
        <w:r w:rsidR="00795367" w:rsidRPr="000267D1">
          <w:t>RedCap</w:t>
        </w:r>
        <w:proofErr w:type="spellEnd"/>
        <w:r w:rsidR="00795367" w:rsidRPr="000267D1">
          <w:t xml:space="preserve"> UEs and non-</w:t>
        </w:r>
        <w:proofErr w:type="spellStart"/>
        <w:r w:rsidR="00795367" w:rsidRPr="000267D1">
          <w:t>RedCap</w:t>
        </w:r>
        <w:proofErr w:type="spellEnd"/>
        <w:r w:rsidR="00795367" w:rsidRPr="000267D1">
          <w:t xml:space="preserve"> UEs or only </w:t>
        </w:r>
        <w:r w:rsidR="00795367">
          <w:t>for</w:t>
        </w:r>
        <w:r w:rsidR="00795367" w:rsidRPr="000267D1">
          <w:t xml:space="preserve"> non-</w:t>
        </w:r>
        <w:proofErr w:type="spellStart"/>
        <w:r w:rsidR="00795367" w:rsidRPr="000267D1">
          <w:t>RedCap</w:t>
        </w:r>
        <w:proofErr w:type="spellEnd"/>
        <w:r w:rsidR="00795367" w:rsidRPr="000267D1">
          <w:t xml:space="preserve"> UEs (default value if </w:t>
        </w:r>
        <w:r w:rsidR="00795367">
          <w:t xml:space="preserve">the </w:t>
        </w:r>
        <w:r w:rsidR="00795367" w:rsidRPr="000267D1">
          <w:t>parameter is absent)</w:t>
        </w:r>
      </w:ins>
      <w:ins w:id="63" w:author="HW_CT4#121" w:date="2024-02-12T10:09:00Z">
        <w:r w:rsidRPr="000267D1">
          <w:t>.</w:t>
        </w:r>
      </w:ins>
    </w:p>
    <w:p w14:paraId="69731293" w14:textId="77777777" w:rsidR="00880118" w:rsidRPr="00052626" w:rsidRDefault="00880118" w:rsidP="00880118">
      <w:pPr>
        <w:pStyle w:val="B1"/>
        <w:ind w:firstLine="0"/>
      </w:pPr>
      <w:r>
        <w:lastRenderedPageBreak/>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7E9C8DA1" w14:textId="77777777" w:rsidR="00880118" w:rsidRDefault="00880118" w:rsidP="00880118">
      <w:pPr>
        <w:pStyle w:val="B1"/>
      </w:pPr>
      <w:r w:rsidRPr="00052626">
        <w:t>2a.</w:t>
      </w:r>
      <w:r w:rsidRPr="00052626">
        <w:tab/>
        <w:t>On success, the MB-SMF shall return a "204 No Content" response.</w:t>
      </w:r>
    </w:p>
    <w:p w14:paraId="56F25FD5" w14:textId="77777777" w:rsidR="00880118" w:rsidRPr="00052626" w:rsidRDefault="00880118" w:rsidP="00880118">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w:t>
      </w:r>
      <w:r w:rsidRPr="001452D8">
        <w:t xml:space="preserve"> </w:t>
      </w:r>
      <w:r>
        <w:t>set to the part of the requested MBS service area that is within the MB-SMF service area in which the MBS session has been updated.</w:t>
      </w:r>
    </w:p>
    <w:p w14:paraId="2B536272" w14:textId="77777777" w:rsidR="00880118" w:rsidRPr="00052626" w:rsidRDefault="00880118" w:rsidP="00880118">
      <w:pPr>
        <w:pStyle w:val="B1"/>
      </w:pPr>
      <w:r>
        <w:t>2c</w:t>
      </w:r>
      <w:r w:rsidRPr="00052626">
        <w:t>.</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bookmarkEnd w:id="46"/>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CA10C" w14:textId="77777777" w:rsidR="00736ABB" w:rsidRDefault="00736ABB">
      <w:r>
        <w:separator/>
      </w:r>
    </w:p>
  </w:endnote>
  <w:endnote w:type="continuationSeparator" w:id="0">
    <w:p w14:paraId="5F6DA074" w14:textId="77777777" w:rsidR="00736ABB" w:rsidRDefault="0073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B7811" w14:textId="77777777" w:rsidR="00736ABB" w:rsidRDefault="00736ABB">
      <w:r>
        <w:separator/>
      </w:r>
    </w:p>
  </w:footnote>
  <w:footnote w:type="continuationSeparator" w:id="0">
    <w:p w14:paraId="20C6FBBB" w14:textId="77777777" w:rsidR="00736ABB" w:rsidRDefault="0073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D253D8"/>
    <w:multiLevelType w:val="hybridMultilevel"/>
    <w:tmpl w:val="EB50F50C"/>
    <w:lvl w:ilvl="0" w:tplc="98B27FCA">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8C6A90"/>
    <w:multiLevelType w:val="hybridMultilevel"/>
    <w:tmpl w:val="A88EF1D2"/>
    <w:lvl w:ilvl="0" w:tplc="B90803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2"/>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 w:numId="3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267D1"/>
    <w:rsid w:val="000367BF"/>
    <w:rsid w:val="0005682E"/>
    <w:rsid w:val="0005747F"/>
    <w:rsid w:val="0006019A"/>
    <w:rsid w:val="00063741"/>
    <w:rsid w:val="00070A9B"/>
    <w:rsid w:val="000738A9"/>
    <w:rsid w:val="000756C1"/>
    <w:rsid w:val="000869D7"/>
    <w:rsid w:val="00093529"/>
    <w:rsid w:val="000A6394"/>
    <w:rsid w:val="000A7123"/>
    <w:rsid w:val="000B7FED"/>
    <w:rsid w:val="000C038A"/>
    <w:rsid w:val="000C6598"/>
    <w:rsid w:val="000D00BA"/>
    <w:rsid w:val="000D2D33"/>
    <w:rsid w:val="000D44B3"/>
    <w:rsid w:val="000D6908"/>
    <w:rsid w:val="000D6ED8"/>
    <w:rsid w:val="000F044B"/>
    <w:rsid w:val="00107F59"/>
    <w:rsid w:val="001226B5"/>
    <w:rsid w:val="00124134"/>
    <w:rsid w:val="00132B71"/>
    <w:rsid w:val="00145D43"/>
    <w:rsid w:val="00152EB7"/>
    <w:rsid w:val="0015427F"/>
    <w:rsid w:val="0016484B"/>
    <w:rsid w:val="00192C46"/>
    <w:rsid w:val="001953A9"/>
    <w:rsid w:val="001A08B3"/>
    <w:rsid w:val="001A769F"/>
    <w:rsid w:val="001A7B60"/>
    <w:rsid w:val="001B52F0"/>
    <w:rsid w:val="001B7A65"/>
    <w:rsid w:val="001D6904"/>
    <w:rsid w:val="001E2EF1"/>
    <w:rsid w:val="001E41F3"/>
    <w:rsid w:val="001E6E48"/>
    <w:rsid w:val="001F5B25"/>
    <w:rsid w:val="00202BE1"/>
    <w:rsid w:val="00217D24"/>
    <w:rsid w:val="002211C3"/>
    <w:rsid w:val="0022298E"/>
    <w:rsid w:val="002241A8"/>
    <w:rsid w:val="00233E6E"/>
    <w:rsid w:val="00242A06"/>
    <w:rsid w:val="0026004D"/>
    <w:rsid w:val="002640DD"/>
    <w:rsid w:val="00275D12"/>
    <w:rsid w:val="00284FEB"/>
    <w:rsid w:val="00284FED"/>
    <w:rsid w:val="002860C4"/>
    <w:rsid w:val="002B5741"/>
    <w:rsid w:val="002D2017"/>
    <w:rsid w:val="002D4106"/>
    <w:rsid w:val="002E472E"/>
    <w:rsid w:val="002F56A1"/>
    <w:rsid w:val="002F6EEC"/>
    <w:rsid w:val="003027F2"/>
    <w:rsid w:val="00303E6B"/>
    <w:rsid w:val="00305409"/>
    <w:rsid w:val="0031733E"/>
    <w:rsid w:val="00332CA5"/>
    <w:rsid w:val="00355909"/>
    <w:rsid w:val="003574A8"/>
    <w:rsid w:val="003609EF"/>
    <w:rsid w:val="0036231A"/>
    <w:rsid w:val="003700B8"/>
    <w:rsid w:val="00374DD4"/>
    <w:rsid w:val="00375FD6"/>
    <w:rsid w:val="0038770F"/>
    <w:rsid w:val="00392D70"/>
    <w:rsid w:val="003A1033"/>
    <w:rsid w:val="003A2D58"/>
    <w:rsid w:val="003B791A"/>
    <w:rsid w:val="003E1A36"/>
    <w:rsid w:val="003F2A1B"/>
    <w:rsid w:val="00410338"/>
    <w:rsid w:val="00410371"/>
    <w:rsid w:val="004242F1"/>
    <w:rsid w:val="00425379"/>
    <w:rsid w:val="0042604C"/>
    <w:rsid w:val="004470D1"/>
    <w:rsid w:val="004570AB"/>
    <w:rsid w:val="004751A3"/>
    <w:rsid w:val="00482875"/>
    <w:rsid w:val="0049136A"/>
    <w:rsid w:val="004932C6"/>
    <w:rsid w:val="004A0F94"/>
    <w:rsid w:val="004B75B7"/>
    <w:rsid w:val="004F0717"/>
    <w:rsid w:val="0050264A"/>
    <w:rsid w:val="005141D9"/>
    <w:rsid w:val="0051580D"/>
    <w:rsid w:val="005209DF"/>
    <w:rsid w:val="005246CE"/>
    <w:rsid w:val="005327E7"/>
    <w:rsid w:val="005413D7"/>
    <w:rsid w:val="005445E4"/>
    <w:rsid w:val="00546D8C"/>
    <w:rsid w:val="00547111"/>
    <w:rsid w:val="0055254F"/>
    <w:rsid w:val="00562C8B"/>
    <w:rsid w:val="00572DBA"/>
    <w:rsid w:val="005736B0"/>
    <w:rsid w:val="005801BE"/>
    <w:rsid w:val="005841A7"/>
    <w:rsid w:val="00590922"/>
    <w:rsid w:val="00592D74"/>
    <w:rsid w:val="005A3743"/>
    <w:rsid w:val="005A61B0"/>
    <w:rsid w:val="005B1B3B"/>
    <w:rsid w:val="005C5469"/>
    <w:rsid w:val="005E2C44"/>
    <w:rsid w:val="005E34B2"/>
    <w:rsid w:val="00601C45"/>
    <w:rsid w:val="00611C8E"/>
    <w:rsid w:val="00612A86"/>
    <w:rsid w:val="00621188"/>
    <w:rsid w:val="006257ED"/>
    <w:rsid w:val="006471A8"/>
    <w:rsid w:val="00650DF8"/>
    <w:rsid w:val="00653DE4"/>
    <w:rsid w:val="00656517"/>
    <w:rsid w:val="00665C47"/>
    <w:rsid w:val="00686C8D"/>
    <w:rsid w:val="00695808"/>
    <w:rsid w:val="006A385C"/>
    <w:rsid w:val="006B1B1A"/>
    <w:rsid w:val="006B46FB"/>
    <w:rsid w:val="006B55B3"/>
    <w:rsid w:val="006D00CE"/>
    <w:rsid w:val="006E21FB"/>
    <w:rsid w:val="006F4128"/>
    <w:rsid w:val="007025C9"/>
    <w:rsid w:val="007066DF"/>
    <w:rsid w:val="007239E2"/>
    <w:rsid w:val="00736ABB"/>
    <w:rsid w:val="00740417"/>
    <w:rsid w:val="00744D75"/>
    <w:rsid w:val="0075290F"/>
    <w:rsid w:val="00764260"/>
    <w:rsid w:val="00773D1C"/>
    <w:rsid w:val="00775FB0"/>
    <w:rsid w:val="0078067A"/>
    <w:rsid w:val="00791F3F"/>
    <w:rsid w:val="00792342"/>
    <w:rsid w:val="00795367"/>
    <w:rsid w:val="00795BB2"/>
    <w:rsid w:val="007977A8"/>
    <w:rsid w:val="007A3979"/>
    <w:rsid w:val="007B512A"/>
    <w:rsid w:val="007C2097"/>
    <w:rsid w:val="007C6FAD"/>
    <w:rsid w:val="007D4DA1"/>
    <w:rsid w:val="007D6A07"/>
    <w:rsid w:val="007E1532"/>
    <w:rsid w:val="007E19E5"/>
    <w:rsid w:val="007F045C"/>
    <w:rsid w:val="007F7259"/>
    <w:rsid w:val="008040A8"/>
    <w:rsid w:val="00813282"/>
    <w:rsid w:val="008152BB"/>
    <w:rsid w:val="008279FA"/>
    <w:rsid w:val="00831C95"/>
    <w:rsid w:val="00832408"/>
    <w:rsid w:val="00833486"/>
    <w:rsid w:val="00842657"/>
    <w:rsid w:val="00845503"/>
    <w:rsid w:val="008626E7"/>
    <w:rsid w:val="00863720"/>
    <w:rsid w:val="00870EE7"/>
    <w:rsid w:val="00880118"/>
    <w:rsid w:val="00884052"/>
    <w:rsid w:val="008863B9"/>
    <w:rsid w:val="008A45A6"/>
    <w:rsid w:val="008B667C"/>
    <w:rsid w:val="008D13A2"/>
    <w:rsid w:val="008D3CCC"/>
    <w:rsid w:val="008D5E07"/>
    <w:rsid w:val="008F0B5F"/>
    <w:rsid w:val="008F3789"/>
    <w:rsid w:val="008F686C"/>
    <w:rsid w:val="00913C81"/>
    <w:rsid w:val="009148DE"/>
    <w:rsid w:val="00920F80"/>
    <w:rsid w:val="0092731C"/>
    <w:rsid w:val="00932778"/>
    <w:rsid w:val="00941E30"/>
    <w:rsid w:val="00942653"/>
    <w:rsid w:val="009675E9"/>
    <w:rsid w:val="00973056"/>
    <w:rsid w:val="009768F5"/>
    <w:rsid w:val="009777D9"/>
    <w:rsid w:val="00984617"/>
    <w:rsid w:val="00991B88"/>
    <w:rsid w:val="009A5753"/>
    <w:rsid w:val="009A579D"/>
    <w:rsid w:val="009B0D85"/>
    <w:rsid w:val="009B23B0"/>
    <w:rsid w:val="009B6264"/>
    <w:rsid w:val="009C1E38"/>
    <w:rsid w:val="009C2DFE"/>
    <w:rsid w:val="009C304C"/>
    <w:rsid w:val="009D7FEB"/>
    <w:rsid w:val="009E3297"/>
    <w:rsid w:val="009F1C7F"/>
    <w:rsid w:val="009F734F"/>
    <w:rsid w:val="009F7EED"/>
    <w:rsid w:val="00A00448"/>
    <w:rsid w:val="00A10C24"/>
    <w:rsid w:val="00A12743"/>
    <w:rsid w:val="00A246B6"/>
    <w:rsid w:val="00A40D7F"/>
    <w:rsid w:val="00A428E0"/>
    <w:rsid w:val="00A47E70"/>
    <w:rsid w:val="00A50CF0"/>
    <w:rsid w:val="00A647B6"/>
    <w:rsid w:val="00A7671C"/>
    <w:rsid w:val="00A76D68"/>
    <w:rsid w:val="00AA2CBC"/>
    <w:rsid w:val="00AC5820"/>
    <w:rsid w:val="00AD1CD8"/>
    <w:rsid w:val="00AD67A4"/>
    <w:rsid w:val="00B06E8F"/>
    <w:rsid w:val="00B2153D"/>
    <w:rsid w:val="00B22047"/>
    <w:rsid w:val="00B258BB"/>
    <w:rsid w:val="00B30B33"/>
    <w:rsid w:val="00B32267"/>
    <w:rsid w:val="00B34E1C"/>
    <w:rsid w:val="00B454B2"/>
    <w:rsid w:val="00B47F5B"/>
    <w:rsid w:val="00B67B97"/>
    <w:rsid w:val="00B71759"/>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04407"/>
    <w:rsid w:val="00C5042A"/>
    <w:rsid w:val="00C554CF"/>
    <w:rsid w:val="00C66BA2"/>
    <w:rsid w:val="00C7735B"/>
    <w:rsid w:val="00C86AE1"/>
    <w:rsid w:val="00C870F6"/>
    <w:rsid w:val="00C90231"/>
    <w:rsid w:val="00C95985"/>
    <w:rsid w:val="00CA138F"/>
    <w:rsid w:val="00CA7BE3"/>
    <w:rsid w:val="00CC5026"/>
    <w:rsid w:val="00CC68D0"/>
    <w:rsid w:val="00CE6EB9"/>
    <w:rsid w:val="00CF2062"/>
    <w:rsid w:val="00D03F9A"/>
    <w:rsid w:val="00D06D51"/>
    <w:rsid w:val="00D201DF"/>
    <w:rsid w:val="00D24991"/>
    <w:rsid w:val="00D41A91"/>
    <w:rsid w:val="00D50255"/>
    <w:rsid w:val="00D51324"/>
    <w:rsid w:val="00D66520"/>
    <w:rsid w:val="00D742AF"/>
    <w:rsid w:val="00D82682"/>
    <w:rsid w:val="00D839F0"/>
    <w:rsid w:val="00D84AE9"/>
    <w:rsid w:val="00DE34CF"/>
    <w:rsid w:val="00DF0899"/>
    <w:rsid w:val="00E12217"/>
    <w:rsid w:val="00E13F3D"/>
    <w:rsid w:val="00E170A8"/>
    <w:rsid w:val="00E1788B"/>
    <w:rsid w:val="00E228CC"/>
    <w:rsid w:val="00E321FF"/>
    <w:rsid w:val="00E34898"/>
    <w:rsid w:val="00E35EDC"/>
    <w:rsid w:val="00E40877"/>
    <w:rsid w:val="00E41F01"/>
    <w:rsid w:val="00E475D8"/>
    <w:rsid w:val="00E57D1D"/>
    <w:rsid w:val="00E57F24"/>
    <w:rsid w:val="00E7162B"/>
    <w:rsid w:val="00E9283D"/>
    <w:rsid w:val="00E94167"/>
    <w:rsid w:val="00EB09B7"/>
    <w:rsid w:val="00ED593B"/>
    <w:rsid w:val="00ED6C8E"/>
    <w:rsid w:val="00EE7D7C"/>
    <w:rsid w:val="00F0349F"/>
    <w:rsid w:val="00F07DA8"/>
    <w:rsid w:val="00F105B5"/>
    <w:rsid w:val="00F1620B"/>
    <w:rsid w:val="00F21897"/>
    <w:rsid w:val="00F21DE3"/>
    <w:rsid w:val="00F25D98"/>
    <w:rsid w:val="00F300FB"/>
    <w:rsid w:val="00F3312B"/>
    <w:rsid w:val="00F43FA4"/>
    <w:rsid w:val="00F6600E"/>
    <w:rsid w:val="00F7018D"/>
    <w:rsid w:val="00FA443C"/>
    <w:rsid w:val="00FB036D"/>
    <w:rsid w:val="00FB6386"/>
    <w:rsid w:val="00FB7F65"/>
    <w:rsid w:val="00FC7121"/>
    <w:rsid w:val="00FD447E"/>
    <w:rsid w:val="00FE4340"/>
    <w:rsid w:val="00FE4397"/>
    <w:rsid w:val="00FF06A2"/>
    <w:rsid w:val="00FF0CF5"/>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C8F3-75EF-427F-9868-05FBB70D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5</Pages>
  <Words>1653</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206</cp:revision>
  <cp:lastPrinted>1899-12-31T23:00:00Z</cp:lastPrinted>
  <dcterms:created xsi:type="dcterms:W3CDTF">2020-02-03T08:32:00Z</dcterms:created>
  <dcterms:modified xsi:type="dcterms:W3CDTF">2024-02-15T15:12:00Z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